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27FF41" w:rsidR="001E41F3" w:rsidRDefault="001E41F3">
      <w:pPr>
        <w:pStyle w:val="CRCoverPage"/>
        <w:tabs>
          <w:tab w:val="right" w:pos="9639"/>
        </w:tabs>
        <w:spacing w:after="0"/>
        <w:rPr>
          <w:b/>
          <w:i/>
          <w:noProof/>
          <w:sz w:val="28"/>
        </w:rPr>
      </w:pPr>
      <w:r>
        <w:rPr>
          <w:b/>
          <w:noProof/>
          <w:sz w:val="24"/>
        </w:rPr>
        <w:t>3GPP TSG-</w:t>
      </w:r>
      <w:r w:rsidR="002A1A28">
        <w:rPr>
          <w:b/>
          <w:noProof/>
          <w:sz w:val="24"/>
        </w:rPr>
        <w:t>S</w:t>
      </w:r>
      <w:r w:rsidR="00CD61B0">
        <w:rPr>
          <w:b/>
          <w:noProof/>
          <w:sz w:val="24"/>
        </w:rPr>
        <w:t>A</w:t>
      </w:r>
      <w:r w:rsidR="00E7424C">
        <w:rPr>
          <w:b/>
          <w:noProof/>
          <w:sz w:val="24"/>
        </w:rPr>
        <w:t>3</w:t>
      </w:r>
      <w:r w:rsidR="00C66BA2">
        <w:rPr>
          <w:b/>
          <w:noProof/>
          <w:sz w:val="24"/>
        </w:rPr>
        <w:t xml:space="preserve"> </w:t>
      </w:r>
      <w:r>
        <w:rPr>
          <w:b/>
          <w:noProof/>
          <w:sz w:val="24"/>
        </w:rPr>
        <w:t>Meeting #</w:t>
      </w:r>
      <w:r w:rsidR="00CD61B0">
        <w:rPr>
          <w:b/>
          <w:noProof/>
          <w:sz w:val="24"/>
        </w:rPr>
        <w:t>1</w:t>
      </w:r>
      <w:r w:rsidR="00E502F6">
        <w:rPr>
          <w:b/>
          <w:noProof/>
          <w:sz w:val="24"/>
        </w:rPr>
        <w:t>1</w:t>
      </w:r>
      <w:r w:rsidR="00E7424C">
        <w:rPr>
          <w:b/>
          <w:noProof/>
          <w:sz w:val="24"/>
        </w:rPr>
        <w:t>5</w:t>
      </w:r>
      <w:r>
        <w:rPr>
          <w:b/>
          <w:i/>
          <w:noProof/>
          <w:sz w:val="28"/>
        </w:rPr>
        <w:tab/>
      </w:r>
      <w:r w:rsidR="006F131D" w:rsidRPr="006F131D">
        <w:rPr>
          <w:b/>
          <w:i/>
          <w:noProof/>
          <w:sz w:val="28"/>
        </w:rPr>
        <w:t>S</w:t>
      </w:r>
      <w:r w:rsidR="00E7424C">
        <w:rPr>
          <w:b/>
          <w:i/>
          <w:noProof/>
          <w:sz w:val="28"/>
        </w:rPr>
        <w:t>3</w:t>
      </w:r>
      <w:r w:rsidR="006F131D" w:rsidRPr="006F131D">
        <w:rPr>
          <w:b/>
          <w:i/>
          <w:noProof/>
          <w:sz w:val="28"/>
        </w:rPr>
        <w:t>-2</w:t>
      </w:r>
      <w:r w:rsidR="00E8135B">
        <w:rPr>
          <w:b/>
          <w:i/>
          <w:noProof/>
          <w:sz w:val="28"/>
        </w:rPr>
        <w:t>40</w:t>
      </w:r>
      <w:r w:rsidR="00E7277E">
        <w:rPr>
          <w:b/>
          <w:i/>
          <w:noProof/>
          <w:sz w:val="28"/>
        </w:rPr>
        <w:t>328</w:t>
      </w:r>
    </w:p>
    <w:p w14:paraId="7CB45193" w14:textId="409F94C8" w:rsidR="001E41F3" w:rsidRDefault="00F170BE" w:rsidP="00CD61B0">
      <w:pPr>
        <w:pStyle w:val="CRCoverPage"/>
        <w:tabs>
          <w:tab w:val="right" w:pos="5103"/>
          <w:tab w:val="right" w:pos="9639"/>
        </w:tabs>
        <w:outlineLvl w:val="0"/>
        <w:rPr>
          <w:b/>
          <w:noProof/>
          <w:sz w:val="24"/>
        </w:rPr>
      </w:pPr>
      <w:r>
        <w:rPr>
          <w:b/>
          <w:noProof/>
          <w:sz w:val="24"/>
        </w:rPr>
        <w:t>Athens</w:t>
      </w:r>
      <w:r w:rsidR="007A2432">
        <w:rPr>
          <w:b/>
          <w:noProof/>
          <w:sz w:val="24"/>
        </w:rPr>
        <w:t xml:space="preserve">, </w:t>
      </w:r>
      <w:r w:rsidR="00F76303" w:rsidRPr="00F76303">
        <w:rPr>
          <w:b/>
          <w:noProof/>
          <w:sz w:val="24"/>
        </w:rPr>
        <w:t>Greece, 26th February - 1st March 2024</w:t>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w:t>
      </w:r>
      <w:r w:rsidR="00E7424C">
        <w:rPr>
          <w:rFonts w:cs="Arial"/>
          <w:b/>
          <w:bCs/>
          <w:color w:val="0000FF"/>
        </w:rPr>
        <w:t>3</w:t>
      </w:r>
      <w:r w:rsidR="00823B25">
        <w:rPr>
          <w:rFonts w:cs="Arial"/>
          <w:b/>
          <w:bCs/>
          <w:color w:val="0000FF"/>
        </w:rPr>
        <w:t>-2</w:t>
      </w:r>
      <w:r w:rsidR="00E7424C">
        <w:rPr>
          <w:rFonts w:cs="Arial"/>
          <w:b/>
          <w:bCs/>
          <w:color w:val="0000FF"/>
        </w:rPr>
        <w:t>4</w:t>
      </w:r>
      <w:r w:rsidR="00641B53">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5BD03" w:rsidR="001E41F3" w:rsidRPr="00410371" w:rsidRDefault="00F76303" w:rsidP="00423F0E">
            <w:pPr>
              <w:pStyle w:val="CRCoverPage"/>
              <w:spacing w:after="0"/>
              <w:jc w:val="right"/>
              <w:rPr>
                <w:b/>
                <w:noProof/>
                <w:sz w:val="28"/>
              </w:rPr>
            </w:pPr>
            <w:r>
              <w:rPr>
                <w:b/>
                <w:noProof/>
                <w:sz w:val="28"/>
              </w:rPr>
              <w:t>3</w:t>
            </w:r>
            <w:r w:rsidR="00AE7E78">
              <w:rPr>
                <w:b/>
                <w:noProof/>
                <w:sz w:val="28"/>
              </w:rPr>
              <w:t>3.</w:t>
            </w:r>
            <w:r w:rsidR="00B01231">
              <w:rPr>
                <w:b/>
                <w:noProof/>
                <w:sz w:val="28"/>
              </w:rPr>
              <w:t>5</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FE719" w:rsidR="001E41F3" w:rsidRPr="00410371" w:rsidRDefault="003D5C8B" w:rsidP="00547111">
            <w:pPr>
              <w:pStyle w:val="CRCoverPage"/>
              <w:spacing w:after="0"/>
              <w:rPr>
                <w:noProof/>
              </w:rPr>
            </w:pPr>
            <w:r w:rsidRPr="003D5C8B">
              <w:rPr>
                <w:b/>
                <w:noProof/>
                <w:sz w:val="28"/>
              </w:rPr>
              <w:t>0</w:t>
            </w:r>
            <w:r w:rsidR="006E4A40">
              <w:rPr>
                <w:b/>
                <w:noProof/>
                <w:sz w:val="28"/>
              </w:rPr>
              <w:t>0</w:t>
            </w:r>
            <w:r w:rsidR="00E7277E">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B0BD" w:rsidR="001E41F3" w:rsidRPr="00410371" w:rsidRDefault="00641B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23B61"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F25D87">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3A5E1" w:rsidR="001E41F3" w:rsidRDefault="00E93F58" w:rsidP="00E93F58">
            <w:pPr>
              <w:pStyle w:val="CRCoverPage"/>
              <w:spacing w:after="0"/>
              <w:ind w:left="100"/>
            </w:pPr>
            <w:r>
              <w:t>Align</w:t>
            </w:r>
            <w:r w:rsidR="005320DC">
              <w:t xml:space="preserve">ment of </w:t>
            </w:r>
            <w:r w:rsidR="00634E4A">
              <w:t xml:space="preserve">service </w:t>
            </w:r>
            <w:r w:rsidR="001E5B5D">
              <w:t xml:space="preserve">exposure via </w:t>
            </w:r>
            <w:r w:rsidR="00A54118">
              <w:t>user</w:t>
            </w:r>
            <w:r w:rsidR="00634E4A">
              <w:t xml:space="preserve"> plane</w:t>
            </w:r>
            <w:r w:rsidR="005320DC">
              <w:t xml:space="preserve"> authorization</w:t>
            </w:r>
            <w:r w:rsidR="00634E4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5D911" w:rsidR="001E41F3" w:rsidRDefault="00FB6EBC">
            <w:pPr>
              <w:pStyle w:val="CRCoverPage"/>
              <w:spacing w:after="0"/>
              <w:ind w:left="100"/>
              <w:rPr>
                <w:noProof/>
              </w:rPr>
            </w:pPr>
            <w:r>
              <w:rPr>
                <w:noProof/>
              </w:rPr>
              <w:t>Sony</w:t>
            </w:r>
            <w:r w:rsidR="006766DD">
              <w:rPr>
                <w:noProof/>
              </w:rPr>
              <w:t>, 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C48BE" w:rsidR="001E41F3" w:rsidRDefault="00AE7E78" w:rsidP="00547111">
            <w:pPr>
              <w:pStyle w:val="CRCoverPage"/>
              <w:spacing w:after="0"/>
              <w:ind w:left="100"/>
              <w:rPr>
                <w:noProof/>
              </w:rPr>
            </w:pPr>
            <w:r>
              <w:rPr>
                <w:noProof/>
              </w:rPr>
              <w:t>S</w:t>
            </w:r>
            <w:r w:rsidR="00F76303">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0DE1F" w:rsidR="001E41F3" w:rsidRDefault="007A35BD">
            <w:pPr>
              <w:pStyle w:val="CRCoverPage"/>
              <w:spacing w:after="0"/>
              <w:ind w:left="100"/>
              <w:rPr>
                <w:noProof/>
              </w:rPr>
            </w:pPr>
            <w:r>
              <w:rPr>
                <w:noProof/>
              </w:rPr>
              <w:t>Ranging_SL</w:t>
            </w:r>
            <w:r w:rsidR="008E7842">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09A04" w:rsidR="001E41F3" w:rsidRDefault="008E61D6">
            <w:pPr>
              <w:pStyle w:val="CRCoverPage"/>
              <w:spacing w:after="0"/>
              <w:ind w:left="100"/>
              <w:rPr>
                <w:noProof/>
              </w:rPr>
            </w:pPr>
            <w:r>
              <w:rPr>
                <w:noProof/>
              </w:rPr>
              <w:t>202</w:t>
            </w:r>
            <w:r w:rsidR="00E8135B">
              <w:rPr>
                <w:noProof/>
              </w:rPr>
              <w:t>4</w:t>
            </w:r>
            <w:r>
              <w:rPr>
                <w:noProof/>
              </w:rPr>
              <w:t>-</w:t>
            </w:r>
            <w:r w:rsidR="00A40DD2">
              <w:rPr>
                <w:noProof/>
              </w:rPr>
              <w:t>02</w:t>
            </w:r>
            <w:r w:rsidR="007A35BD">
              <w:rPr>
                <w:noProof/>
              </w:rPr>
              <w:t>-</w:t>
            </w:r>
            <w:r w:rsidR="00A40DD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DD0D6" w14:textId="57DE73FB" w:rsidR="001F1D69" w:rsidRDefault="00325C24" w:rsidP="00193CD5">
            <w:pPr>
              <w:pStyle w:val="CRCoverPage"/>
              <w:spacing w:after="0"/>
              <w:ind w:left="100"/>
              <w:rPr>
                <w:noProof/>
              </w:rPr>
            </w:pPr>
            <w:r>
              <w:rPr>
                <w:noProof/>
              </w:rPr>
              <w:t>SA2</w:t>
            </w:r>
            <w:r w:rsidR="005319CA">
              <w:rPr>
                <w:noProof/>
              </w:rPr>
              <w:t xml:space="preserve"> has observed that</w:t>
            </w:r>
            <w:r w:rsidR="009F72E9">
              <w:rPr>
                <w:noProof/>
              </w:rPr>
              <w:t xml:space="preserve"> the SL Positioning Client UE authorization procedure for </w:t>
            </w:r>
            <w:r w:rsidR="00362B04" w:rsidRPr="00362B04">
              <w:rPr>
                <w:noProof/>
              </w:rPr>
              <w:t>Ranging/SL Positioning service exposure through 5GC U-plane as specified in TS 23.586 clause 6.7.1.2.2</w:t>
            </w:r>
            <w:r w:rsidR="00362B04">
              <w:rPr>
                <w:noProof/>
              </w:rPr>
              <w:t xml:space="preserve"> has</w:t>
            </w:r>
            <w:r w:rsidR="001A4366">
              <w:rPr>
                <w:noProof/>
              </w:rPr>
              <w:t xml:space="preserve"> not been specified by </w:t>
            </w:r>
            <w:r w:rsidR="008A17C4">
              <w:rPr>
                <w:noProof/>
              </w:rPr>
              <w:t>SA3</w:t>
            </w:r>
            <w:r w:rsidR="001A4366">
              <w:rPr>
                <w:noProof/>
              </w:rPr>
              <w:t xml:space="preserve"> as mentioned in</w:t>
            </w:r>
            <w:r w:rsidR="00A51369">
              <w:rPr>
                <w:noProof/>
              </w:rPr>
              <w:t xml:space="preserve"> the LSin S2-2313776</w:t>
            </w:r>
            <w:r w:rsidR="005657E1">
              <w:rPr>
                <w:noProof/>
              </w:rPr>
              <w:t xml:space="preserve">/S3-240236. This </w:t>
            </w:r>
            <w:r w:rsidR="00A22405">
              <w:rPr>
                <w:noProof/>
              </w:rPr>
              <w:t>CR</w:t>
            </w:r>
            <w:r w:rsidR="005657E1">
              <w:rPr>
                <w:noProof/>
              </w:rPr>
              <w:t xml:space="preserve"> </w:t>
            </w:r>
            <w:r w:rsidR="000B7CFB">
              <w:rPr>
                <w:noProof/>
              </w:rPr>
              <w:t xml:space="preserve">provides </w:t>
            </w:r>
            <w:r w:rsidR="007C6424">
              <w:rPr>
                <w:noProof/>
              </w:rPr>
              <w:t xml:space="preserve">a </w:t>
            </w:r>
            <w:r w:rsidR="0097266C">
              <w:rPr>
                <w:noProof/>
              </w:rPr>
              <w:t xml:space="preserve">new </w:t>
            </w:r>
            <w:r w:rsidR="007C6424">
              <w:rPr>
                <w:noProof/>
              </w:rPr>
              <w:t xml:space="preserve">procedure to align with SA2 and </w:t>
            </w:r>
            <w:r w:rsidR="00752333">
              <w:rPr>
                <w:noProof/>
              </w:rPr>
              <w:t xml:space="preserve">the procedure </w:t>
            </w:r>
            <w:r w:rsidR="0064228F">
              <w:rPr>
                <w:noProof/>
              </w:rPr>
              <w:t>re</w:t>
            </w:r>
            <w:r w:rsidR="00216401">
              <w:rPr>
                <w:noProof/>
              </w:rPr>
              <w:t>uses the same authorization method as for AF</w:t>
            </w:r>
            <w:r w:rsidR="0064228F">
              <w:rPr>
                <w:noProof/>
              </w:rPr>
              <w:t xml:space="preserve">, </w:t>
            </w:r>
            <w:r w:rsidR="00216401">
              <w:rPr>
                <w:noProof/>
              </w:rPr>
              <w:t xml:space="preserve">5G NF </w:t>
            </w:r>
            <w:r w:rsidR="0064228F">
              <w:rPr>
                <w:noProof/>
              </w:rPr>
              <w:t xml:space="preserve">or </w:t>
            </w:r>
            <w:r w:rsidR="00216401">
              <w:rPr>
                <w:noProof/>
              </w:rPr>
              <w:t>LCS client</w:t>
            </w:r>
            <w:r w:rsidR="001F1D69">
              <w:rPr>
                <w:noProof/>
              </w:rPr>
              <w:t xml:space="preserve"> authorization specified in clause 6.3</w:t>
            </w:r>
            <w:r w:rsidR="00C52213">
              <w:rPr>
                <w:noProof/>
              </w:rPr>
              <w:t>.5</w:t>
            </w:r>
            <w:r w:rsidR="001F1D69">
              <w:rPr>
                <w:noProof/>
              </w:rPr>
              <w:t>.</w:t>
            </w:r>
          </w:p>
          <w:p w14:paraId="39A09068" w14:textId="77777777" w:rsidR="001F1D69" w:rsidRDefault="001F1D69" w:rsidP="00193CD5">
            <w:pPr>
              <w:pStyle w:val="CRCoverPage"/>
              <w:spacing w:after="0"/>
              <w:ind w:left="100"/>
              <w:rPr>
                <w:noProof/>
              </w:rPr>
            </w:pPr>
          </w:p>
          <w:p w14:paraId="5F8E62D4" w14:textId="279AFEDB" w:rsidR="004615F9" w:rsidRDefault="008E4482" w:rsidP="00193CD5">
            <w:pPr>
              <w:pStyle w:val="CRCoverPage"/>
              <w:spacing w:after="0"/>
              <w:ind w:left="100"/>
              <w:rPr>
                <w:noProof/>
              </w:rPr>
            </w:pPr>
            <w:r>
              <w:rPr>
                <w:noProof/>
              </w:rPr>
              <w:t xml:space="preserve">An editorial error was found in </w:t>
            </w:r>
            <w:r w:rsidR="00360C87">
              <w:t>the p</w:t>
            </w:r>
            <w:r w:rsidR="00360C87" w:rsidRPr="00360C87">
              <w:t>rocedure for authorization of AF/5GC NF/LCS Client for Ranging/SL positioning service exposure</w:t>
            </w:r>
            <w:r w:rsidR="00360C87">
              <w:t>.</w:t>
            </w:r>
          </w:p>
          <w:p w14:paraId="708AA7DE" w14:textId="02877575" w:rsidR="00D21056" w:rsidRDefault="00D21056" w:rsidP="004615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AB90" w14:textId="56B6D2EA" w:rsidR="00A17649" w:rsidRDefault="00170035" w:rsidP="00A17649">
            <w:pPr>
              <w:pStyle w:val="CRCoverPage"/>
              <w:spacing w:after="0"/>
              <w:ind w:left="100"/>
            </w:pPr>
            <w:r>
              <w:t>Align</w:t>
            </w:r>
            <w:r w:rsidR="00A42F8E">
              <w:t xml:space="preserve"> </w:t>
            </w:r>
            <w:r w:rsidR="00087D6D">
              <w:t xml:space="preserve">with SA2 on </w:t>
            </w:r>
            <w:r w:rsidR="00087D6D" w:rsidRPr="00087D6D">
              <w:t>SL Positioning Client UE authorization procedure for Ranging/SL Positioning service exposure through 5GC U-plane</w:t>
            </w:r>
            <w:r w:rsidR="00AF1F03">
              <w:t xml:space="preserve"> by adding an authorization procedure</w:t>
            </w:r>
            <w:r w:rsidR="00360C87">
              <w:t>.</w:t>
            </w:r>
            <w:r w:rsidR="00A42F8E">
              <w:t xml:space="preserve"> </w:t>
            </w:r>
          </w:p>
          <w:p w14:paraId="3AE56C89" w14:textId="26DE795D" w:rsidR="00795362" w:rsidRDefault="00795362" w:rsidP="00A17649">
            <w:pPr>
              <w:pStyle w:val="CRCoverPage"/>
              <w:spacing w:after="0"/>
              <w:ind w:left="100"/>
            </w:pPr>
          </w:p>
          <w:p w14:paraId="5C28603B" w14:textId="3C686F62" w:rsidR="004A5771" w:rsidRPr="00423F0E" w:rsidRDefault="00360C87" w:rsidP="00A17649">
            <w:pPr>
              <w:pStyle w:val="CRCoverPage"/>
              <w:spacing w:after="0"/>
              <w:ind w:left="100"/>
              <w:rPr>
                <w:noProof/>
              </w:rPr>
            </w:pPr>
            <w:r>
              <w:t>Correct editorial error in the p</w:t>
            </w:r>
            <w:r w:rsidRPr="00360C87">
              <w:t>rocedure for authorization of AF/5GC NF/LCS Client for Ranging/SL positioning service exposure</w:t>
            </w:r>
            <w:r>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1B4FB" w:rsidR="0084449E" w:rsidRDefault="009B5AB5" w:rsidP="003738D2">
            <w:pPr>
              <w:pStyle w:val="CRCoverPage"/>
              <w:spacing w:after="0"/>
              <w:ind w:left="100"/>
              <w:rPr>
                <w:noProof/>
              </w:rPr>
            </w:pPr>
            <w:r>
              <w:t xml:space="preserve">The </w:t>
            </w:r>
            <w:r w:rsidR="00647408">
              <w:t>authorization of a SL Positioning Client UE</w:t>
            </w:r>
            <w:r w:rsidR="00DE682E">
              <w:t xml:space="preserve"> </w:t>
            </w:r>
            <w:r w:rsidR="007B6C2F" w:rsidRPr="007B6C2F">
              <w:t xml:space="preserve">for Ranging/SL Positioning service exposure through 5GC U-plane </w:t>
            </w:r>
            <w:r w:rsidR="00A17649">
              <w:t xml:space="preserve">is </w:t>
            </w:r>
            <w:r w:rsidR="007B6C2F">
              <w:t>missing</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F21A8" w:rsidR="001E41F3" w:rsidRPr="008E61D6" w:rsidRDefault="00FB5A79" w:rsidP="003747CF">
            <w:pPr>
              <w:pStyle w:val="CRCoverPage"/>
              <w:spacing w:after="0"/>
              <w:ind w:left="100"/>
              <w:rPr>
                <w:noProof/>
              </w:rPr>
            </w:pPr>
            <w:r>
              <w:rPr>
                <w:noProof/>
              </w:rPr>
              <w:t xml:space="preserve">6.3.5, </w:t>
            </w:r>
            <w:r w:rsidR="004C545E">
              <w:rPr>
                <w:noProof/>
              </w:rPr>
              <w:t>6.3.6.1, new 6.3.6.x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92908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0E496B49"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538AEB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5579F55" w14:textId="35EB5994" w:rsidR="00F955E7" w:rsidRDefault="00F955E7">
      <w:pPr>
        <w:spacing w:after="0"/>
        <w:rPr>
          <w:rFonts w:ascii="Arial" w:hAnsi="Arial"/>
          <w:noProof/>
          <w:sz w:val="8"/>
          <w:szCs w:val="8"/>
        </w:rPr>
      </w:pPr>
    </w:p>
    <w:p w14:paraId="04DA02CC" w14:textId="77777777" w:rsidR="001E41F3" w:rsidRDefault="001E41F3">
      <w:pPr>
        <w:pStyle w:val="CRCoverPage"/>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C94611" w14:textId="77777777" w:rsidR="007E31AE" w:rsidRPr="00C97509" w:rsidRDefault="007E31AE" w:rsidP="007E31AE">
      <w:pPr>
        <w:pStyle w:val="Heading3"/>
      </w:pPr>
      <w:bookmarkStart w:id="2" w:name="_Toc145059240"/>
      <w:bookmarkStart w:id="3" w:name="_Toc153459184"/>
      <w:bookmarkStart w:id="4" w:name="_Toc145059241"/>
      <w:bookmarkStart w:id="5" w:name="_Toc153459185"/>
      <w:bookmarkStart w:id="6" w:name="_Toc128730207"/>
      <w:bookmarkStart w:id="7" w:name="_Toc133441675"/>
      <w:bookmarkStart w:id="8" w:name="_Toc134242641"/>
      <w:bookmarkStart w:id="9" w:name="_Toc136480535"/>
      <w:bookmarkStart w:id="10" w:name="_Toc136480648"/>
      <w:bookmarkStart w:id="11" w:name="_Toc145941294"/>
      <w:bookmarkStart w:id="12" w:name="_Toc122440738"/>
      <w:bookmarkEnd w:id="1"/>
      <w:r w:rsidRPr="00C97509">
        <w:t>6.3.5</w:t>
      </w:r>
      <w:r w:rsidRPr="00C97509">
        <w:tab/>
        <w:t>Procedures for authorization of AF/5GC NF</w:t>
      </w:r>
      <w:r w:rsidRPr="00B07EED">
        <w:t>/LCS Client</w:t>
      </w:r>
      <w:r w:rsidRPr="00C97509">
        <w:t xml:space="preserve"> for Ranging/SL positioning service exposure</w:t>
      </w:r>
      <w:bookmarkEnd w:id="2"/>
      <w:bookmarkEnd w:id="3"/>
    </w:p>
    <w:p w14:paraId="4D91C7A7" w14:textId="77777777" w:rsidR="007E31AE" w:rsidRPr="00361367" w:rsidRDefault="007E31AE" w:rsidP="007E31AE">
      <w:pPr>
        <w:rPr>
          <w:lang w:eastAsia="zh-CN"/>
        </w:rPr>
      </w:pPr>
      <w:bookmarkStart w:id="13" w:name="OLE_LINK9"/>
      <w:r w:rsidRPr="00C97509">
        <w:rPr>
          <w:lang w:eastAsia="zh-CN"/>
        </w:rPr>
        <w:t>For the authorization of the AF</w:t>
      </w:r>
      <w:r w:rsidRPr="00B07EED">
        <w:rPr>
          <w:lang w:eastAsia="zh-CN"/>
        </w:rPr>
        <w:t>,</w:t>
      </w:r>
      <w:r w:rsidRPr="00C97509">
        <w:rPr>
          <w:lang w:eastAsia="zh-CN"/>
        </w:rPr>
        <w:t xml:space="preserve"> 5GC NF</w:t>
      </w:r>
      <w:r w:rsidRPr="00B07EED">
        <w:rPr>
          <w:lang w:eastAsia="zh-CN"/>
        </w:rPr>
        <w:t xml:space="preserve"> or LCS client</w:t>
      </w:r>
      <w:r w:rsidRPr="00C97509">
        <w:rPr>
          <w:lang w:eastAsia="zh-CN"/>
        </w:rPr>
        <w:t xml:space="preserve"> for Ranging/SL Positioning service exposure, the SL-MT-LR procedure specified in TS </w:t>
      </w:r>
      <w:bookmarkStart w:id="14" w:name="OLE_LINK90"/>
      <w:r w:rsidRPr="00C97509">
        <w:rPr>
          <w:lang w:eastAsia="zh-CN"/>
        </w:rPr>
        <w:t xml:space="preserve">23.273 </w:t>
      </w:r>
      <w:bookmarkEnd w:id="14"/>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all of the UEs grant permission for Ranging/SL </w:t>
      </w:r>
      <w:r w:rsidRPr="00361367">
        <w:rPr>
          <w:lang w:eastAsia="zh-CN"/>
        </w:rPr>
        <w:t>Positioning exposure, the GMLC shall forward the service request from the AF/5GC NF to the AMF. If none of the UEs grants permission for Ranging/SL Positioning exposure, the GMLC shall reject the service request. If part of the UEs grant and part of the UEs don't grant permission for Ranging/SL Positioning exposure, the GMLC shall decide t, o proceed with or reject the service request from the AF5GC NF or LCS client based on implementation, e.g. a local rule configured by the network operator. If the GMLC decides to accept the service request, it shall only inclu</w:t>
      </w:r>
      <w:del w:id="15" w:author="Lars" w:date="2024-02-14T12:42:00Z">
        <w:r w:rsidRPr="00361367" w:rsidDel="00244DE5">
          <w:rPr>
            <w:lang w:eastAsia="zh-CN"/>
          </w:rPr>
          <w:delText xml:space="preserve">, </w:delText>
        </w:r>
      </w:del>
      <w:r w:rsidRPr="00361367">
        <w:rPr>
          <w:lang w:eastAsia="zh-CN"/>
        </w:rPr>
        <w:t>de the identities of the UEs granting permission in the service request forwarded to the AMF.</w:t>
      </w:r>
    </w:p>
    <w:bookmarkEnd w:id="13"/>
    <w:p w14:paraId="6CA52476" w14:textId="042841D7" w:rsidR="007E31AE" w:rsidRPr="00361367" w:rsidRDefault="007E31AE" w:rsidP="007E31AE">
      <w:pPr>
        <w:rPr>
          <w:lang w:eastAsia="zh-CN"/>
        </w:rPr>
      </w:pPr>
      <w:r w:rsidRPr="00361367">
        <w:rPr>
          <w:lang w:eastAsia="zh-CN"/>
        </w:rPr>
        <w:t xml:space="preserve">When receiving </w:t>
      </w:r>
      <w:r w:rsidRPr="00361367">
        <w:rPr>
          <w:lang w:eastAsia="en-GB"/>
        </w:rPr>
        <w:t>the Ranging</w:t>
      </w:r>
      <w:ins w:id="16" w:author="Lars" w:date="2024-02-07T11:05:00Z">
        <w:r w:rsidR="00F67AE6">
          <w:rPr>
            <w:lang w:eastAsia="en-GB"/>
          </w:rPr>
          <w:t>/</w:t>
        </w:r>
      </w:ins>
      <w:r w:rsidRPr="00361367">
        <w:rPr>
          <w:lang w:eastAsia="en-GB"/>
        </w:rPr>
        <w:t>SL Pos</w:t>
      </w:r>
      <w:del w:id="17" w:author="Lars" w:date="2024-02-07T11:05:00Z">
        <w:r w:rsidRPr="00361367" w:rsidDel="00F67AE6">
          <w:rPr>
            <w:lang w:eastAsia="en-GB"/>
          </w:rPr>
          <w:delText xml:space="preserve"> or LCS client </w:delText>
        </w:r>
      </w:del>
      <w:r w:rsidRPr="00361367">
        <w:rPr>
          <w:lang w:eastAsia="en-GB"/>
        </w:rPr>
        <w:t>itioning service request</w:t>
      </w:r>
      <w:r w:rsidRPr="00361367">
        <w:rPr>
          <w:lang w:eastAsia="zh-CN"/>
        </w:rPr>
        <w:t xml:space="preserve"> from the AF</w:t>
      </w:r>
      <w:ins w:id="18" w:author="Lars" w:date="2024-02-07T11:05:00Z">
        <w:r w:rsidR="00F67AE6">
          <w:rPr>
            <w:lang w:eastAsia="zh-CN"/>
          </w:rPr>
          <w:t xml:space="preserve">, </w:t>
        </w:r>
      </w:ins>
      <w:del w:id="19" w:author="Lars" w:date="2024-02-07T11:05:00Z">
        <w:r w:rsidRPr="00361367" w:rsidDel="00F67AE6">
          <w:rPr>
            <w:lang w:eastAsia="zh-CN"/>
          </w:rPr>
          <w:delText>/</w:delText>
        </w:r>
      </w:del>
      <w:r w:rsidRPr="00361367">
        <w:rPr>
          <w:lang w:eastAsia="zh-CN"/>
        </w:rPr>
        <w:t>5GC NF</w:t>
      </w:r>
      <w:ins w:id="20" w:author="Lars" w:date="2024-02-07T11:04:00Z">
        <w:r w:rsidR="00361367" w:rsidRPr="00361367">
          <w:rPr>
            <w:lang w:eastAsia="en-GB"/>
          </w:rPr>
          <w:t xml:space="preserve"> or LCS client</w:t>
        </w:r>
      </w:ins>
      <w:r w:rsidRPr="00361367">
        <w:rPr>
          <w:lang w:eastAsia="zh-CN"/>
        </w:rPr>
        <w:t>, the GMLC interacts with the UDM to check the UE privacy profile. The UE LCS Privacy Profile</w:t>
      </w:r>
      <w:r w:rsidRPr="00361367" w:rsidDel="008F190F">
        <w:rPr>
          <w:lang w:eastAsia="zh-CN"/>
        </w:rPr>
        <w:t xml:space="preserve"> </w:t>
      </w:r>
      <w:r w:rsidRPr="00361367">
        <w:rPr>
          <w:lang w:eastAsia="zh-CN"/>
        </w:rPr>
        <w:t>defined in clause 5.4.2 of TS 23.273 [3] is taken as the baseline for the UE privacy profile for Ranging/SL positioning services.</w:t>
      </w:r>
    </w:p>
    <w:p w14:paraId="1674B80F" w14:textId="77777777" w:rsidR="007E31AE" w:rsidRPr="00361367" w:rsidRDefault="007E31AE" w:rsidP="007E31AE">
      <w:pPr>
        <w:pStyle w:val="NO"/>
        <w:rPr>
          <w:lang w:eastAsia="zh-CN"/>
        </w:rPr>
      </w:pPr>
      <w:r w:rsidRPr="00361367">
        <w:rPr>
          <w:lang w:eastAsia="zh-CN"/>
        </w:rPr>
        <w:t>NOTE:</w:t>
      </w:r>
      <w:r w:rsidRPr="00361367">
        <w:rPr>
          <w:lang w:eastAsia="zh-CN"/>
        </w:rPr>
        <w:tab/>
        <w:t>The details of the UE privacy profile for Ranging/SL positioning services needs to be align with SA2.</w:t>
      </w:r>
    </w:p>
    <w:p w14:paraId="16C5CE3A" w14:textId="77777777" w:rsidR="007E31AE" w:rsidRPr="00C97509" w:rsidRDefault="007E31AE" w:rsidP="007E31AE">
      <w:pPr>
        <w:rPr>
          <w:lang w:eastAsia="zh-CN"/>
        </w:rPr>
      </w:pPr>
      <w:r w:rsidRPr="00361367">
        <w:rPr>
          <w:lang w:eastAsia="zh-CN"/>
        </w:rPr>
        <w:t xml:space="preserve">The GMLC interacts with the AMF to request the ranging result of UEs, which may include </w:t>
      </w:r>
      <w:r w:rsidRPr="00361367">
        <w:t>an indication of a privacy related action</w:t>
      </w:r>
      <w:r w:rsidRPr="00361367">
        <w:rPr>
          <w:lang w:eastAsia="zh-CN"/>
        </w:rPr>
        <w:t xml:space="preserve">. If the indicator of privacy check related action indicates that the UE must either be notified or notified </w:t>
      </w:r>
      <w:bookmarkStart w:id="21" w:name="OLE_LINK41"/>
      <w:r w:rsidRPr="00361367">
        <w:rPr>
          <w:lang w:eastAsia="zh-CN"/>
        </w:rPr>
        <w:t>with privacy verification</w:t>
      </w:r>
      <w:bookmarkEnd w:id="21"/>
      <w:r w:rsidRPr="00361367">
        <w:rPr>
          <w:lang w:eastAsia="zh-CN"/>
        </w:rPr>
        <w:t>, a notification invoke message is sent to the UE if the</w:t>
      </w:r>
      <w:r w:rsidRPr="00361367">
        <w:t xml:space="preserve"> </w:t>
      </w:r>
      <w:r w:rsidRPr="00361367">
        <w:rPr>
          <w:lang w:eastAsia="zh-CN"/>
        </w:rPr>
        <w:t xml:space="preserve">signalling connection established. However, if </w:t>
      </w:r>
      <w:r w:rsidRPr="00361367">
        <w:rPr>
          <w:lang w:eastAsia="en-GB"/>
        </w:rPr>
        <w:t>the Ranging/SL Positioning service</w:t>
      </w:r>
      <w:r w:rsidRPr="00361367">
        <w:rPr>
          <w:lang w:eastAsia="zh-CN"/>
        </w:rPr>
        <w:t xml:space="preserve"> is disallowed by the UE, or signalling connection establishment fails and </w:t>
      </w:r>
      <w:bookmarkStart w:id="22" w:name="OLE_LINK42"/>
      <w:bookmarkStart w:id="23" w:name="OLE_LINK43"/>
      <w:r w:rsidRPr="00361367">
        <w:rPr>
          <w:lang w:eastAsia="zh-CN"/>
        </w:rPr>
        <w:t xml:space="preserve">UE notification </w:t>
      </w:r>
      <w:bookmarkEnd w:id="22"/>
      <w:bookmarkEnd w:id="23"/>
      <w:r w:rsidRPr="00361367">
        <w:rPr>
          <w:lang w:eastAsia="zh-CN"/>
        </w:rPr>
        <w:t>(including UE notification with privacy verification) is required, the AMF shall provide failure response to the GMLC.</w:t>
      </w:r>
    </w:p>
    <w:p w14:paraId="2A1BC5FE" w14:textId="77777777" w:rsidR="004D388A" w:rsidRDefault="004D388A" w:rsidP="004D388A">
      <w:pPr>
        <w:rPr>
          <w:lang w:eastAsia="ko-KR"/>
        </w:rPr>
      </w:pPr>
    </w:p>
    <w:p w14:paraId="06877AF7" w14:textId="77777777" w:rsidR="004D388A" w:rsidRPr="0042466D" w:rsidRDefault="004D388A" w:rsidP="004D38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BE2F4CC" w14:textId="77777777" w:rsidR="00B5116D" w:rsidRPr="00C97509" w:rsidRDefault="00B5116D" w:rsidP="00B5116D">
      <w:pPr>
        <w:pStyle w:val="Heading3"/>
      </w:pPr>
      <w:r w:rsidRPr="00C97509">
        <w:t>6.3.6</w:t>
      </w:r>
      <w:r w:rsidRPr="00C97509">
        <w:tab/>
        <w:t>Procedures for authorization of UE for Ranging/SL positioning service exposure</w:t>
      </w:r>
      <w:bookmarkEnd w:id="4"/>
      <w:bookmarkEnd w:id="5"/>
    </w:p>
    <w:p w14:paraId="6CD5F280" w14:textId="77777777" w:rsidR="00B5116D" w:rsidRPr="00C97509" w:rsidRDefault="00B5116D" w:rsidP="00B5116D">
      <w:pPr>
        <w:pStyle w:val="Heading4"/>
      </w:pPr>
      <w:bookmarkStart w:id="24" w:name="_Toc145059242"/>
      <w:bookmarkStart w:id="25" w:name="_Toc153459186"/>
      <w:r w:rsidRPr="00C97509">
        <w:t>6.3.6.1</w:t>
      </w:r>
      <w:r w:rsidRPr="00C97509">
        <w:tab/>
        <w:t>General</w:t>
      </w:r>
      <w:bookmarkEnd w:id="24"/>
      <w:bookmarkEnd w:id="25"/>
    </w:p>
    <w:p w14:paraId="66C501C6" w14:textId="3C413CF8" w:rsidR="00B5116D" w:rsidRDefault="00B5116D" w:rsidP="00B5116D">
      <w:pPr>
        <w:rPr>
          <w:lang w:eastAsia="zh-CN"/>
        </w:rPr>
      </w:pPr>
      <w:r w:rsidRPr="00C97509">
        <w:rPr>
          <w:lang w:eastAsia="zh-CN"/>
        </w:rPr>
        <w:t>According to TS 23.586 [2], clause 5.6.2, Ranging/SL Positioning service can be exposed to the SL Positioning Client UE through PC5</w:t>
      </w:r>
      <w:ins w:id="26" w:author="Lars" w:date="2024-02-07T10:49:00Z">
        <w:r w:rsidR="000C68E5">
          <w:rPr>
            <w:lang w:eastAsia="zh-CN"/>
          </w:rPr>
          <w:t xml:space="preserve">, </w:t>
        </w:r>
        <w:r w:rsidR="000C68E5" w:rsidRPr="00C97509">
          <w:rPr>
            <w:lang w:eastAsia="zh-CN"/>
          </w:rPr>
          <w:t xml:space="preserve">through 5GC </w:t>
        </w:r>
        <w:r w:rsidR="000C68E5">
          <w:rPr>
            <w:lang w:eastAsia="zh-CN"/>
          </w:rPr>
          <w:t>U-</w:t>
        </w:r>
        <w:r w:rsidR="000C68E5" w:rsidRPr="00C97509">
          <w:rPr>
            <w:lang w:eastAsia="zh-CN"/>
          </w:rPr>
          <w:t>plane</w:t>
        </w:r>
      </w:ins>
      <w:r w:rsidRPr="00C97509">
        <w:rPr>
          <w:lang w:eastAsia="zh-CN"/>
        </w:rPr>
        <w:t xml:space="preserve"> or through 5GC control plane. The SL Positioning Client UE shall be authorized for Ranging/SL Positioning service exposure.</w:t>
      </w:r>
    </w:p>
    <w:p w14:paraId="6B16344E" w14:textId="77777777" w:rsidR="00243621" w:rsidRPr="00C97509" w:rsidRDefault="00243621" w:rsidP="00B5116D"/>
    <w:bookmarkEnd w:id="6"/>
    <w:bookmarkEnd w:id="7"/>
    <w:bookmarkEnd w:id="8"/>
    <w:bookmarkEnd w:id="9"/>
    <w:bookmarkEnd w:id="10"/>
    <w:bookmarkEnd w:id="11"/>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528C87" w14:textId="06BBD0AC" w:rsidR="00DF7326" w:rsidRPr="00C97509" w:rsidRDefault="00DF7326" w:rsidP="00DF7326">
      <w:pPr>
        <w:pStyle w:val="Heading4"/>
        <w:rPr>
          <w:ins w:id="27" w:author="Lars" w:date="2024-02-07T10:48:00Z"/>
        </w:rPr>
      </w:pPr>
      <w:bookmarkStart w:id="28" w:name="_Toc133441716"/>
      <w:bookmarkStart w:id="29" w:name="_Toc134242685"/>
      <w:bookmarkStart w:id="30" w:name="_Toc136480583"/>
      <w:bookmarkStart w:id="31" w:name="_Toc136480697"/>
      <w:bookmarkStart w:id="32" w:name="_Toc145941343"/>
      <w:bookmarkStart w:id="33" w:name="_Toc145059243"/>
      <w:bookmarkStart w:id="34" w:name="_Toc153459187"/>
      <w:ins w:id="35" w:author="Lars" w:date="2024-02-07T10:48:00Z">
        <w:r w:rsidRPr="00C97509">
          <w:t>6.3.6.</w:t>
        </w:r>
        <w:r>
          <w:t>x</w:t>
        </w:r>
        <w:r w:rsidRPr="00C97509">
          <w:tab/>
          <w:t xml:space="preserve">Authorization procedure for Ranging/SL positioning service exposure through 5GC </w:t>
        </w:r>
        <w:r w:rsidR="000C68E5">
          <w:t>U-</w:t>
        </w:r>
        <w:r w:rsidRPr="00C97509">
          <w:t>plane</w:t>
        </w:r>
      </w:ins>
    </w:p>
    <w:p w14:paraId="2EB31E91" w14:textId="0E5B6920" w:rsidR="00CA4C0B" w:rsidRDefault="00DF7326" w:rsidP="00DF7326">
      <w:pPr>
        <w:rPr>
          <w:ins w:id="36" w:author="Lars" w:date="2024-02-07T10:55:00Z"/>
          <w:lang w:eastAsia="zh-CN"/>
        </w:rPr>
      </w:pPr>
      <w:ins w:id="37" w:author="Lars" w:date="2024-02-07T10:48:00Z">
        <w:r w:rsidRPr="00C97509">
          <w:rPr>
            <w:lang w:eastAsia="zh-CN"/>
          </w:rPr>
          <w:t xml:space="preserve">For Ranging/SL Positioning service exposure through the network via </w:t>
        </w:r>
      </w:ins>
      <w:ins w:id="38" w:author="Lars" w:date="2024-02-07T10:50:00Z">
        <w:r w:rsidR="008E13A2">
          <w:rPr>
            <w:lang w:eastAsia="zh-CN"/>
          </w:rPr>
          <w:t>U-</w:t>
        </w:r>
      </w:ins>
      <w:ins w:id="39" w:author="Lars" w:date="2024-02-07T10:48:00Z">
        <w:r w:rsidRPr="00C97509">
          <w:rPr>
            <w:lang w:eastAsia="zh-CN"/>
          </w:rPr>
          <w:t>plane (i.e. clause 6.7.1.2.</w:t>
        </w:r>
      </w:ins>
      <w:ins w:id="40" w:author="Lars" w:date="2024-02-07T10:54:00Z">
        <w:r w:rsidR="002335E9">
          <w:rPr>
            <w:lang w:eastAsia="zh-CN"/>
          </w:rPr>
          <w:t>2</w:t>
        </w:r>
      </w:ins>
      <w:ins w:id="41" w:author="Lars" w:date="2024-02-07T10:48:00Z">
        <w:r w:rsidRPr="00C97509">
          <w:rPr>
            <w:lang w:eastAsia="zh-CN"/>
          </w:rPr>
          <w:t xml:space="preserve"> of TS 23.586 [2])</w:t>
        </w:r>
      </w:ins>
      <w:ins w:id="42" w:author="Lars" w:date="2024-02-07T10:52:00Z">
        <w:r w:rsidR="00884BC2" w:rsidRPr="00884BC2">
          <w:rPr>
            <w:lang w:eastAsia="zh-CN"/>
          </w:rPr>
          <w:t>, the SL-MT-LR procedure specified in TS 23.273 [3] is taken as the baseline</w:t>
        </w:r>
      </w:ins>
      <w:ins w:id="43" w:author="Lars" w:date="2024-02-07T11:27:00Z">
        <w:r w:rsidR="00454E13">
          <w:rPr>
            <w:lang w:eastAsia="zh-CN"/>
          </w:rPr>
          <w:t xml:space="preserve"> for</w:t>
        </w:r>
      </w:ins>
      <w:ins w:id="44" w:author="Lars" w:date="2024-02-07T10:48:00Z">
        <w:r w:rsidRPr="00C97509">
          <w:rPr>
            <w:lang w:eastAsia="zh-CN"/>
          </w:rPr>
          <w:t xml:space="preserve"> </w:t>
        </w:r>
      </w:ins>
      <w:ins w:id="45" w:author="Lars" w:date="2024-02-07T10:52:00Z">
        <w:r w:rsidR="00454E13" w:rsidRPr="00884BC2">
          <w:rPr>
            <w:lang w:eastAsia="zh-CN"/>
          </w:rPr>
          <w:t xml:space="preserve">the authorization of </w:t>
        </w:r>
      </w:ins>
      <w:ins w:id="46" w:author="Lars" w:date="2024-02-07T10:53:00Z">
        <w:r w:rsidR="00454E13" w:rsidRPr="002335E9">
          <w:rPr>
            <w:lang w:eastAsia="zh-CN"/>
          </w:rPr>
          <w:t xml:space="preserve">the SL positioning Client UE </w:t>
        </w:r>
      </w:ins>
      <w:ins w:id="47" w:author="Lars" w:date="2024-02-07T10:52:00Z">
        <w:r w:rsidR="00454E13" w:rsidRPr="00884BC2">
          <w:rPr>
            <w:lang w:eastAsia="zh-CN"/>
          </w:rPr>
          <w:t>for Ranging/SL Positioning service exposure</w:t>
        </w:r>
      </w:ins>
      <w:ins w:id="48" w:author="Lars" w:date="2024-02-07T11:28:00Z">
        <w:r w:rsidR="00740DFE">
          <w:rPr>
            <w:lang w:eastAsia="zh-CN"/>
          </w:rPr>
          <w:t>.</w:t>
        </w:r>
      </w:ins>
    </w:p>
    <w:p w14:paraId="309C7D5B" w14:textId="5439AA22" w:rsidR="00CA4C0B" w:rsidRDefault="00CA4C0B" w:rsidP="00CA4C0B">
      <w:pPr>
        <w:rPr>
          <w:ins w:id="49" w:author="Lars" w:date="2024-02-07T10:55:00Z"/>
          <w:lang w:eastAsia="zh-CN"/>
        </w:rPr>
      </w:pPr>
      <w:ins w:id="50" w:author="Lars" w:date="2024-02-07T10:55:00Z">
        <w:r>
          <w:rPr>
            <w:rFonts w:hint="eastAsia"/>
            <w:lang w:eastAsia="zh-CN"/>
          </w:rPr>
          <w:t xml:space="preserve">The authorization shall be performed towards all the n UEs (n </w:t>
        </w:r>
        <w:r>
          <w:rPr>
            <w:rFonts w:hint="eastAsia"/>
            <w:lang w:eastAsia="zh-CN"/>
          </w:rPr>
          <w:t>≥</w:t>
        </w:r>
        <w:r>
          <w:rPr>
            <w:rFonts w:hint="eastAsia"/>
            <w:lang w:eastAsia="zh-CN"/>
          </w:rPr>
          <w:t xml:space="preserve"> 2), i.e. UE1, UE2, ..., </w:t>
        </w:r>
        <w:proofErr w:type="spellStart"/>
        <w:r>
          <w:rPr>
            <w:rFonts w:hint="eastAsia"/>
            <w:lang w:eastAsia="zh-CN"/>
          </w:rPr>
          <w:t>UEn</w:t>
        </w:r>
        <w:proofErr w:type="spellEnd"/>
        <w:r>
          <w:rPr>
            <w:rFonts w:hint="eastAsia"/>
            <w:lang w:eastAsia="zh-CN"/>
          </w:rPr>
          <w:t xml:space="preserve"> in the request message. If all of the UEs grant permission for Ranging/SL Positioning exposure, the GMLC shall forward the service request from the </w:t>
        </w:r>
        <w:r w:rsidRPr="002335E9">
          <w:rPr>
            <w:lang w:eastAsia="zh-CN"/>
          </w:rPr>
          <w:t xml:space="preserve">SL positioning Client UE </w:t>
        </w:r>
        <w:r>
          <w:rPr>
            <w:rFonts w:hint="eastAsia"/>
            <w:lang w:eastAsia="zh-CN"/>
          </w:rPr>
          <w:t>to the</w:t>
        </w:r>
        <w:r>
          <w:rPr>
            <w:lang w:eastAsia="zh-CN"/>
          </w:rPr>
          <w:t xml:space="preserve"> AMF.  If none of the UEs grants permission for Ranging/SL Positioning exposure, the GMLC shall reject the service request. If part of the UEs grant and part of the UEs don't grant permission for Ranging/SL Positioning exposure, the GMLC shall decide to proceed with or reject the service request from the</w:t>
        </w:r>
      </w:ins>
      <w:ins w:id="51" w:author="Lars" w:date="2024-02-07T10:57:00Z">
        <w:r w:rsidR="00917B4F" w:rsidRPr="00917B4F">
          <w:rPr>
            <w:lang w:eastAsia="zh-CN"/>
          </w:rPr>
          <w:t xml:space="preserve"> </w:t>
        </w:r>
        <w:r w:rsidR="00917B4F" w:rsidRPr="002335E9">
          <w:rPr>
            <w:lang w:eastAsia="zh-CN"/>
          </w:rPr>
          <w:t>SL positioning Client UE</w:t>
        </w:r>
      </w:ins>
      <w:ins w:id="52" w:author="Lars" w:date="2024-02-07T10:55:00Z">
        <w:r>
          <w:rPr>
            <w:lang w:eastAsia="zh-CN"/>
          </w:rPr>
          <w:t xml:space="preserve"> based on implementation, e.g. a local rule configured by the network operator. If the GMLC decides to accept the service request, it shall only include the identities of the UEs granting permission in the service request forwarded to the AMF.</w:t>
        </w:r>
      </w:ins>
    </w:p>
    <w:p w14:paraId="7E81E106" w14:textId="41A98115" w:rsidR="00CA4C0B" w:rsidRDefault="00CA4C0B" w:rsidP="00CA4C0B">
      <w:pPr>
        <w:rPr>
          <w:ins w:id="53" w:author="Lars" w:date="2024-02-07T10:55:00Z"/>
          <w:lang w:eastAsia="zh-CN"/>
        </w:rPr>
      </w:pPr>
      <w:ins w:id="54" w:author="Lars" w:date="2024-02-07T10:55:00Z">
        <w:r>
          <w:rPr>
            <w:lang w:eastAsia="zh-CN"/>
          </w:rPr>
          <w:lastRenderedPageBreak/>
          <w:t>When receiving the Ranging</w:t>
        </w:r>
      </w:ins>
      <w:ins w:id="55" w:author="Lars" w:date="2024-02-07T10:58:00Z">
        <w:r w:rsidR="008644D0">
          <w:rPr>
            <w:lang w:eastAsia="zh-CN"/>
          </w:rPr>
          <w:t>/</w:t>
        </w:r>
      </w:ins>
      <w:ins w:id="56" w:author="Lars" w:date="2024-02-07T10:55:00Z">
        <w:r>
          <w:rPr>
            <w:lang w:eastAsia="zh-CN"/>
          </w:rPr>
          <w:t xml:space="preserve">SL Positioning service request from the </w:t>
        </w:r>
      </w:ins>
      <w:ins w:id="57" w:author="Lars" w:date="2024-02-07T10:58:00Z">
        <w:r w:rsidR="00A408C2" w:rsidRPr="002335E9">
          <w:rPr>
            <w:lang w:eastAsia="zh-CN"/>
          </w:rPr>
          <w:t>SL positioning Client UE</w:t>
        </w:r>
      </w:ins>
      <w:ins w:id="58" w:author="Lars" w:date="2024-02-07T10:55:00Z">
        <w:r>
          <w:rPr>
            <w:lang w:eastAsia="zh-CN"/>
          </w:rPr>
          <w:t>, the GMLC interacts with the UDM to check the UE privacy profile. The UE LCS Privacy Profile defined in clause 5.4.2 of TS 23.273 [3] is taken as the baseline for the UE privacy profile for Ranging/SL positioning services.</w:t>
        </w:r>
      </w:ins>
    </w:p>
    <w:p w14:paraId="57A2A2A2" w14:textId="77777777" w:rsidR="00CA4C0B" w:rsidRDefault="00CA4C0B" w:rsidP="00243621">
      <w:pPr>
        <w:pStyle w:val="NO"/>
        <w:rPr>
          <w:ins w:id="59" w:author="Lars" w:date="2024-02-07T10:55:00Z"/>
          <w:lang w:eastAsia="zh-CN"/>
        </w:rPr>
      </w:pPr>
      <w:ins w:id="60" w:author="Lars" w:date="2024-02-07T10:55:00Z">
        <w:r>
          <w:rPr>
            <w:lang w:eastAsia="zh-CN"/>
          </w:rPr>
          <w:t>NOTE:</w:t>
        </w:r>
        <w:r>
          <w:rPr>
            <w:lang w:eastAsia="zh-CN"/>
          </w:rPr>
          <w:tab/>
          <w:t>The details of the UE privacy profile for Ranging/SL positioning services needs to be align with SA2.</w:t>
        </w:r>
      </w:ins>
    </w:p>
    <w:p w14:paraId="1ECACD05" w14:textId="7771993E" w:rsidR="00DF7326" w:rsidRPr="00C97509" w:rsidRDefault="00CA4C0B" w:rsidP="00A408C2">
      <w:pPr>
        <w:rPr>
          <w:ins w:id="61" w:author="Lars" w:date="2024-02-07T10:48:00Z"/>
          <w:lang w:eastAsia="zh-CN"/>
        </w:rPr>
      </w:pPr>
      <w:ins w:id="62" w:author="Lars" w:date="2024-02-07T10:55:00Z">
        <w:r>
          <w:rPr>
            <w:lang w:eastAsia="zh-CN"/>
          </w:rPr>
          <w:t>The GMLC interacts with the AMF to request the ranging result of UEs, which may include an indication of a privacy related action. If the indicator of privacy check related action indicates that the UE must either be notified or notified with privacy verification, a notification invoke message is sent to the UE if the signalling connection established. However, if the Ranging/SL Positioning service is disallowed by the UE, or signalling connection establishment fails and UE notification (including UE notification with privacy verification) is required, the AMF shall provide failure response to the GMLC.</w:t>
        </w:r>
      </w:ins>
    </w:p>
    <w:bookmarkEnd w:id="28"/>
    <w:bookmarkEnd w:id="29"/>
    <w:bookmarkEnd w:id="30"/>
    <w:bookmarkEnd w:id="31"/>
    <w:bookmarkEnd w:id="32"/>
    <w:bookmarkEnd w:id="33"/>
    <w:bookmarkEnd w:id="34"/>
    <w:p w14:paraId="44BA7C68" w14:textId="77777777" w:rsidR="0065209D" w:rsidRDefault="0065209D" w:rsidP="00C83EDB">
      <w:pPr>
        <w:rPr>
          <w:lang w:eastAsia="ko-KR"/>
        </w:rPr>
      </w:pPr>
    </w:p>
    <w:bookmarkEnd w:id="1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DA18" w14:textId="77777777" w:rsidR="004964E2" w:rsidRDefault="004964E2">
      <w:r>
        <w:separator/>
      </w:r>
    </w:p>
  </w:endnote>
  <w:endnote w:type="continuationSeparator" w:id="0">
    <w:p w14:paraId="077AB293" w14:textId="77777777" w:rsidR="004964E2" w:rsidRDefault="0049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6A15" w14:textId="77777777" w:rsidR="004964E2" w:rsidRDefault="004964E2">
      <w:r>
        <w:separator/>
      </w:r>
    </w:p>
  </w:footnote>
  <w:footnote w:type="continuationSeparator" w:id="0">
    <w:p w14:paraId="74B7C870" w14:textId="77777777" w:rsidR="004964E2" w:rsidRDefault="00496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1D0D"/>
    <w:rsid w:val="0003443A"/>
    <w:rsid w:val="000345CC"/>
    <w:rsid w:val="0004587F"/>
    <w:rsid w:val="00046D85"/>
    <w:rsid w:val="000500DA"/>
    <w:rsid w:val="00051C40"/>
    <w:rsid w:val="00051C9B"/>
    <w:rsid w:val="0005498F"/>
    <w:rsid w:val="0006081B"/>
    <w:rsid w:val="00061544"/>
    <w:rsid w:val="00064A40"/>
    <w:rsid w:val="00065BAF"/>
    <w:rsid w:val="0006781D"/>
    <w:rsid w:val="00071739"/>
    <w:rsid w:val="000731EE"/>
    <w:rsid w:val="00074AB2"/>
    <w:rsid w:val="00075FD5"/>
    <w:rsid w:val="00080C66"/>
    <w:rsid w:val="0008532E"/>
    <w:rsid w:val="00086965"/>
    <w:rsid w:val="000875DD"/>
    <w:rsid w:val="00087D6D"/>
    <w:rsid w:val="00096226"/>
    <w:rsid w:val="00097D2B"/>
    <w:rsid w:val="000A1B63"/>
    <w:rsid w:val="000A2E9C"/>
    <w:rsid w:val="000A44C4"/>
    <w:rsid w:val="000A6394"/>
    <w:rsid w:val="000A6AD6"/>
    <w:rsid w:val="000A6B31"/>
    <w:rsid w:val="000A7E7F"/>
    <w:rsid w:val="000B0C92"/>
    <w:rsid w:val="000B2CD0"/>
    <w:rsid w:val="000B6055"/>
    <w:rsid w:val="000B67C4"/>
    <w:rsid w:val="000B7CFB"/>
    <w:rsid w:val="000B7FED"/>
    <w:rsid w:val="000C038A"/>
    <w:rsid w:val="000C4253"/>
    <w:rsid w:val="000C573F"/>
    <w:rsid w:val="000C6598"/>
    <w:rsid w:val="000C65E9"/>
    <w:rsid w:val="000C68E5"/>
    <w:rsid w:val="000D44B3"/>
    <w:rsid w:val="000E29E8"/>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0787"/>
    <w:rsid w:val="00141485"/>
    <w:rsid w:val="00142645"/>
    <w:rsid w:val="00142E82"/>
    <w:rsid w:val="00142EB6"/>
    <w:rsid w:val="00145503"/>
    <w:rsid w:val="00145BC2"/>
    <w:rsid w:val="00145D43"/>
    <w:rsid w:val="0015097D"/>
    <w:rsid w:val="001512F4"/>
    <w:rsid w:val="00153865"/>
    <w:rsid w:val="001557AE"/>
    <w:rsid w:val="00162CA9"/>
    <w:rsid w:val="0016352B"/>
    <w:rsid w:val="00170035"/>
    <w:rsid w:val="00170E6F"/>
    <w:rsid w:val="00173DD4"/>
    <w:rsid w:val="001751B0"/>
    <w:rsid w:val="001806D2"/>
    <w:rsid w:val="0018765B"/>
    <w:rsid w:val="0019126E"/>
    <w:rsid w:val="00192C46"/>
    <w:rsid w:val="00193CD5"/>
    <w:rsid w:val="00196D8C"/>
    <w:rsid w:val="00197BF8"/>
    <w:rsid w:val="001A0043"/>
    <w:rsid w:val="001A0055"/>
    <w:rsid w:val="001A03D0"/>
    <w:rsid w:val="001A08B3"/>
    <w:rsid w:val="001A11F7"/>
    <w:rsid w:val="001A1A56"/>
    <w:rsid w:val="001A2384"/>
    <w:rsid w:val="001A3652"/>
    <w:rsid w:val="001A3835"/>
    <w:rsid w:val="001A4366"/>
    <w:rsid w:val="001A4B83"/>
    <w:rsid w:val="001A6755"/>
    <w:rsid w:val="001A7B60"/>
    <w:rsid w:val="001A7E2C"/>
    <w:rsid w:val="001B16F9"/>
    <w:rsid w:val="001B2A27"/>
    <w:rsid w:val="001B32A9"/>
    <w:rsid w:val="001B42CB"/>
    <w:rsid w:val="001B52F0"/>
    <w:rsid w:val="001B7A65"/>
    <w:rsid w:val="001C0D75"/>
    <w:rsid w:val="001C41AF"/>
    <w:rsid w:val="001C4946"/>
    <w:rsid w:val="001D4301"/>
    <w:rsid w:val="001D4FC3"/>
    <w:rsid w:val="001D57FE"/>
    <w:rsid w:val="001D5C92"/>
    <w:rsid w:val="001D7C46"/>
    <w:rsid w:val="001E41F3"/>
    <w:rsid w:val="001E420B"/>
    <w:rsid w:val="001E5B5D"/>
    <w:rsid w:val="001E5DBF"/>
    <w:rsid w:val="001E6F19"/>
    <w:rsid w:val="001F0735"/>
    <w:rsid w:val="001F18E5"/>
    <w:rsid w:val="001F1D69"/>
    <w:rsid w:val="001F202B"/>
    <w:rsid w:val="001F2137"/>
    <w:rsid w:val="001F2643"/>
    <w:rsid w:val="001F2E23"/>
    <w:rsid w:val="001F580B"/>
    <w:rsid w:val="001F678E"/>
    <w:rsid w:val="0021053E"/>
    <w:rsid w:val="00213A7A"/>
    <w:rsid w:val="00216401"/>
    <w:rsid w:val="002216CF"/>
    <w:rsid w:val="00223DA3"/>
    <w:rsid w:val="00226AC9"/>
    <w:rsid w:val="00227458"/>
    <w:rsid w:val="002331C6"/>
    <w:rsid w:val="002335E9"/>
    <w:rsid w:val="00234DC1"/>
    <w:rsid w:val="00235C30"/>
    <w:rsid w:val="002369B1"/>
    <w:rsid w:val="00241ABC"/>
    <w:rsid w:val="00243621"/>
    <w:rsid w:val="00244DE5"/>
    <w:rsid w:val="002509CE"/>
    <w:rsid w:val="002509DE"/>
    <w:rsid w:val="00252B53"/>
    <w:rsid w:val="00252C9C"/>
    <w:rsid w:val="00252E5F"/>
    <w:rsid w:val="00253EA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97B9F"/>
    <w:rsid w:val="002A1A28"/>
    <w:rsid w:val="002A7FB3"/>
    <w:rsid w:val="002B1688"/>
    <w:rsid w:val="002B1D6D"/>
    <w:rsid w:val="002B5741"/>
    <w:rsid w:val="002B6E14"/>
    <w:rsid w:val="002B703D"/>
    <w:rsid w:val="002C0FD1"/>
    <w:rsid w:val="002C15EC"/>
    <w:rsid w:val="002C2CFE"/>
    <w:rsid w:val="002C6985"/>
    <w:rsid w:val="002C75FC"/>
    <w:rsid w:val="002C7681"/>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3961"/>
    <w:rsid w:val="00305409"/>
    <w:rsid w:val="00305E58"/>
    <w:rsid w:val="0031525B"/>
    <w:rsid w:val="00320F45"/>
    <w:rsid w:val="003225C7"/>
    <w:rsid w:val="003238E9"/>
    <w:rsid w:val="00324366"/>
    <w:rsid w:val="0032501F"/>
    <w:rsid w:val="00325C24"/>
    <w:rsid w:val="0033072C"/>
    <w:rsid w:val="0034136C"/>
    <w:rsid w:val="0034312D"/>
    <w:rsid w:val="00346819"/>
    <w:rsid w:val="00347C83"/>
    <w:rsid w:val="00350865"/>
    <w:rsid w:val="003518D5"/>
    <w:rsid w:val="00351A2D"/>
    <w:rsid w:val="003528D9"/>
    <w:rsid w:val="00354495"/>
    <w:rsid w:val="003563DB"/>
    <w:rsid w:val="003609EF"/>
    <w:rsid w:val="00360C87"/>
    <w:rsid w:val="00361367"/>
    <w:rsid w:val="0036231A"/>
    <w:rsid w:val="00362B04"/>
    <w:rsid w:val="0036508A"/>
    <w:rsid w:val="003657F8"/>
    <w:rsid w:val="00373352"/>
    <w:rsid w:val="003738D2"/>
    <w:rsid w:val="003747CF"/>
    <w:rsid w:val="00374C91"/>
    <w:rsid w:val="00374DD4"/>
    <w:rsid w:val="00374EA1"/>
    <w:rsid w:val="00376181"/>
    <w:rsid w:val="00380895"/>
    <w:rsid w:val="00383C79"/>
    <w:rsid w:val="0038454E"/>
    <w:rsid w:val="0038785E"/>
    <w:rsid w:val="00390D82"/>
    <w:rsid w:val="00392AE6"/>
    <w:rsid w:val="00393C14"/>
    <w:rsid w:val="003977D9"/>
    <w:rsid w:val="003A1A5D"/>
    <w:rsid w:val="003A2288"/>
    <w:rsid w:val="003A299D"/>
    <w:rsid w:val="003A365C"/>
    <w:rsid w:val="003A3B8F"/>
    <w:rsid w:val="003A5752"/>
    <w:rsid w:val="003A62BA"/>
    <w:rsid w:val="003A7794"/>
    <w:rsid w:val="003A797C"/>
    <w:rsid w:val="003B065A"/>
    <w:rsid w:val="003B0791"/>
    <w:rsid w:val="003B3043"/>
    <w:rsid w:val="003B5D63"/>
    <w:rsid w:val="003B7242"/>
    <w:rsid w:val="003B7563"/>
    <w:rsid w:val="003C0476"/>
    <w:rsid w:val="003C2E76"/>
    <w:rsid w:val="003C3475"/>
    <w:rsid w:val="003C50A3"/>
    <w:rsid w:val="003C532D"/>
    <w:rsid w:val="003D1394"/>
    <w:rsid w:val="003D283B"/>
    <w:rsid w:val="003D38EA"/>
    <w:rsid w:val="003D3E3C"/>
    <w:rsid w:val="003D5A44"/>
    <w:rsid w:val="003D5C8B"/>
    <w:rsid w:val="003E1A36"/>
    <w:rsid w:val="003E25AC"/>
    <w:rsid w:val="003E7320"/>
    <w:rsid w:val="003F2E9A"/>
    <w:rsid w:val="003F46E3"/>
    <w:rsid w:val="003F5EDC"/>
    <w:rsid w:val="003F6443"/>
    <w:rsid w:val="004015B5"/>
    <w:rsid w:val="00402703"/>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40155"/>
    <w:rsid w:val="00440FE5"/>
    <w:rsid w:val="00450DB3"/>
    <w:rsid w:val="00454E13"/>
    <w:rsid w:val="00457267"/>
    <w:rsid w:val="00457375"/>
    <w:rsid w:val="00460836"/>
    <w:rsid w:val="00461049"/>
    <w:rsid w:val="004614D2"/>
    <w:rsid w:val="004615F9"/>
    <w:rsid w:val="00463AAB"/>
    <w:rsid w:val="00466080"/>
    <w:rsid w:val="004672D4"/>
    <w:rsid w:val="004715EF"/>
    <w:rsid w:val="00472AA5"/>
    <w:rsid w:val="004732FC"/>
    <w:rsid w:val="0047374F"/>
    <w:rsid w:val="00473A9C"/>
    <w:rsid w:val="00475607"/>
    <w:rsid w:val="00476B5E"/>
    <w:rsid w:val="0048095D"/>
    <w:rsid w:val="00483581"/>
    <w:rsid w:val="00483DBC"/>
    <w:rsid w:val="00484505"/>
    <w:rsid w:val="00486D25"/>
    <w:rsid w:val="00492FE6"/>
    <w:rsid w:val="0049440B"/>
    <w:rsid w:val="004964E2"/>
    <w:rsid w:val="00496E8E"/>
    <w:rsid w:val="004A1C5A"/>
    <w:rsid w:val="004A3220"/>
    <w:rsid w:val="004A4749"/>
    <w:rsid w:val="004A5771"/>
    <w:rsid w:val="004B2CE1"/>
    <w:rsid w:val="004B75B7"/>
    <w:rsid w:val="004C2919"/>
    <w:rsid w:val="004C4D91"/>
    <w:rsid w:val="004C545E"/>
    <w:rsid w:val="004C7568"/>
    <w:rsid w:val="004C7571"/>
    <w:rsid w:val="004D036F"/>
    <w:rsid w:val="004D11F5"/>
    <w:rsid w:val="004D24F4"/>
    <w:rsid w:val="004D262D"/>
    <w:rsid w:val="004D388A"/>
    <w:rsid w:val="004D3BD1"/>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2347"/>
    <w:rsid w:val="005141D9"/>
    <w:rsid w:val="0051580D"/>
    <w:rsid w:val="0051785D"/>
    <w:rsid w:val="00522F80"/>
    <w:rsid w:val="005247B4"/>
    <w:rsid w:val="00526811"/>
    <w:rsid w:val="00526A3F"/>
    <w:rsid w:val="005274A2"/>
    <w:rsid w:val="005319CA"/>
    <w:rsid w:val="005320DC"/>
    <w:rsid w:val="00533556"/>
    <w:rsid w:val="00535BF5"/>
    <w:rsid w:val="00535D6E"/>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57E1"/>
    <w:rsid w:val="005660B8"/>
    <w:rsid w:val="00566AD6"/>
    <w:rsid w:val="00566EFF"/>
    <w:rsid w:val="00570A9C"/>
    <w:rsid w:val="00571071"/>
    <w:rsid w:val="00573E22"/>
    <w:rsid w:val="005768E4"/>
    <w:rsid w:val="005778EA"/>
    <w:rsid w:val="00580103"/>
    <w:rsid w:val="005810CA"/>
    <w:rsid w:val="005846C0"/>
    <w:rsid w:val="00585534"/>
    <w:rsid w:val="0059176E"/>
    <w:rsid w:val="00591DAE"/>
    <w:rsid w:val="00592D74"/>
    <w:rsid w:val="0059697D"/>
    <w:rsid w:val="005B070C"/>
    <w:rsid w:val="005B3904"/>
    <w:rsid w:val="005B5A90"/>
    <w:rsid w:val="005B6D76"/>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555B"/>
    <w:rsid w:val="005E682D"/>
    <w:rsid w:val="005E7DB2"/>
    <w:rsid w:val="005F0276"/>
    <w:rsid w:val="005F1B36"/>
    <w:rsid w:val="005F73AF"/>
    <w:rsid w:val="005F77EA"/>
    <w:rsid w:val="0060223E"/>
    <w:rsid w:val="0060403D"/>
    <w:rsid w:val="00610834"/>
    <w:rsid w:val="00611AC3"/>
    <w:rsid w:val="00611FEA"/>
    <w:rsid w:val="00612019"/>
    <w:rsid w:val="00617EC7"/>
    <w:rsid w:val="00621188"/>
    <w:rsid w:val="006218C8"/>
    <w:rsid w:val="00622768"/>
    <w:rsid w:val="006244F1"/>
    <w:rsid w:val="006257ED"/>
    <w:rsid w:val="00626F1A"/>
    <w:rsid w:val="00632E28"/>
    <w:rsid w:val="006334E1"/>
    <w:rsid w:val="0063409C"/>
    <w:rsid w:val="00634E4A"/>
    <w:rsid w:val="00634E7A"/>
    <w:rsid w:val="00637B0E"/>
    <w:rsid w:val="006401EF"/>
    <w:rsid w:val="00641B53"/>
    <w:rsid w:val="0064228F"/>
    <w:rsid w:val="00642775"/>
    <w:rsid w:val="00645A59"/>
    <w:rsid w:val="00647408"/>
    <w:rsid w:val="006479FB"/>
    <w:rsid w:val="00651AB1"/>
    <w:rsid w:val="0065209D"/>
    <w:rsid w:val="00653DE4"/>
    <w:rsid w:val="0065473A"/>
    <w:rsid w:val="006569DD"/>
    <w:rsid w:val="00657DBD"/>
    <w:rsid w:val="00661E8B"/>
    <w:rsid w:val="00664428"/>
    <w:rsid w:val="00664AB3"/>
    <w:rsid w:val="00665C47"/>
    <w:rsid w:val="00665DBE"/>
    <w:rsid w:val="006675F4"/>
    <w:rsid w:val="00673A83"/>
    <w:rsid w:val="00674054"/>
    <w:rsid w:val="00675FB5"/>
    <w:rsid w:val="006766DD"/>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47D1"/>
    <w:rsid w:val="006C4F0C"/>
    <w:rsid w:val="006C6FF7"/>
    <w:rsid w:val="006D27F7"/>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A0"/>
    <w:rsid w:val="00707127"/>
    <w:rsid w:val="00707F97"/>
    <w:rsid w:val="0071038F"/>
    <w:rsid w:val="00711105"/>
    <w:rsid w:val="00711888"/>
    <w:rsid w:val="007171C6"/>
    <w:rsid w:val="00717C55"/>
    <w:rsid w:val="00723DAA"/>
    <w:rsid w:val="0072482B"/>
    <w:rsid w:val="007279F1"/>
    <w:rsid w:val="00732670"/>
    <w:rsid w:val="007334C4"/>
    <w:rsid w:val="00734687"/>
    <w:rsid w:val="00736D53"/>
    <w:rsid w:val="00736D85"/>
    <w:rsid w:val="00740059"/>
    <w:rsid w:val="00740DFE"/>
    <w:rsid w:val="007416BC"/>
    <w:rsid w:val="00741BAA"/>
    <w:rsid w:val="00742969"/>
    <w:rsid w:val="00745B47"/>
    <w:rsid w:val="0074717B"/>
    <w:rsid w:val="007502EB"/>
    <w:rsid w:val="00752333"/>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6ECB"/>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B3637"/>
    <w:rsid w:val="007B512A"/>
    <w:rsid w:val="007B5499"/>
    <w:rsid w:val="007B6C13"/>
    <w:rsid w:val="007B6C2F"/>
    <w:rsid w:val="007C04CD"/>
    <w:rsid w:val="007C164F"/>
    <w:rsid w:val="007C2097"/>
    <w:rsid w:val="007C4668"/>
    <w:rsid w:val="007C59CE"/>
    <w:rsid w:val="007C5E7A"/>
    <w:rsid w:val="007C6424"/>
    <w:rsid w:val="007C7AD2"/>
    <w:rsid w:val="007D0170"/>
    <w:rsid w:val="007D3C46"/>
    <w:rsid w:val="007D6A07"/>
    <w:rsid w:val="007E31AE"/>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2C12"/>
    <w:rsid w:val="00814321"/>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502C2"/>
    <w:rsid w:val="00852BC4"/>
    <w:rsid w:val="00852E61"/>
    <w:rsid w:val="008547CD"/>
    <w:rsid w:val="00854EBF"/>
    <w:rsid w:val="008626E7"/>
    <w:rsid w:val="0086334B"/>
    <w:rsid w:val="008644D0"/>
    <w:rsid w:val="00865B55"/>
    <w:rsid w:val="00867EC0"/>
    <w:rsid w:val="008704E1"/>
    <w:rsid w:val="00870EE7"/>
    <w:rsid w:val="00872989"/>
    <w:rsid w:val="00873628"/>
    <w:rsid w:val="0087785D"/>
    <w:rsid w:val="00877944"/>
    <w:rsid w:val="00884BC2"/>
    <w:rsid w:val="00885288"/>
    <w:rsid w:val="0088552B"/>
    <w:rsid w:val="008863B9"/>
    <w:rsid w:val="00886B66"/>
    <w:rsid w:val="008901A7"/>
    <w:rsid w:val="00890F44"/>
    <w:rsid w:val="00891DFD"/>
    <w:rsid w:val="00895C83"/>
    <w:rsid w:val="008A17C4"/>
    <w:rsid w:val="008A45A6"/>
    <w:rsid w:val="008A6A62"/>
    <w:rsid w:val="008B0D05"/>
    <w:rsid w:val="008B1CD8"/>
    <w:rsid w:val="008B32F0"/>
    <w:rsid w:val="008B4022"/>
    <w:rsid w:val="008B458C"/>
    <w:rsid w:val="008B5DB8"/>
    <w:rsid w:val="008C2C73"/>
    <w:rsid w:val="008C4F41"/>
    <w:rsid w:val="008D3CCC"/>
    <w:rsid w:val="008D4249"/>
    <w:rsid w:val="008D5D71"/>
    <w:rsid w:val="008D75D8"/>
    <w:rsid w:val="008E0FED"/>
    <w:rsid w:val="008E13A2"/>
    <w:rsid w:val="008E30E6"/>
    <w:rsid w:val="008E4482"/>
    <w:rsid w:val="008E61D6"/>
    <w:rsid w:val="008E6E8C"/>
    <w:rsid w:val="008E7362"/>
    <w:rsid w:val="008E7842"/>
    <w:rsid w:val="008F221D"/>
    <w:rsid w:val="008F3789"/>
    <w:rsid w:val="008F686C"/>
    <w:rsid w:val="009001BB"/>
    <w:rsid w:val="009069F2"/>
    <w:rsid w:val="009103A1"/>
    <w:rsid w:val="00911167"/>
    <w:rsid w:val="009148DE"/>
    <w:rsid w:val="009165E7"/>
    <w:rsid w:val="00917B4F"/>
    <w:rsid w:val="00923198"/>
    <w:rsid w:val="00923271"/>
    <w:rsid w:val="009352E2"/>
    <w:rsid w:val="00941C64"/>
    <w:rsid w:val="00941E30"/>
    <w:rsid w:val="009450B6"/>
    <w:rsid w:val="009459E4"/>
    <w:rsid w:val="00953F70"/>
    <w:rsid w:val="00954C2D"/>
    <w:rsid w:val="00957965"/>
    <w:rsid w:val="00964748"/>
    <w:rsid w:val="00965057"/>
    <w:rsid w:val="00967077"/>
    <w:rsid w:val="0097113C"/>
    <w:rsid w:val="0097266C"/>
    <w:rsid w:val="009734A2"/>
    <w:rsid w:val="009772BA"/>
    <w:rsid w:val="009777D9"/>
    <w:rsid w:val="00981C7F"/>
    <w:rsid w:val="0098405A"/>
    <w:rsid w:val="00986576"/>
    <w:rsid w:val="009912A8"/>
    <w:rsid w:val="00991B88"/>
    <w:rsid w:val="009922F8"/>
    <w:rsid w:val="00992C80"/>
    <w:rsid w:val="009933CD"/>
    <w:rsid w:val="00993CA9"/>
    <w:rsid w:val="00993EF4"/>
    <w:rsid w:val="009A25E9"/>
    <w:rsid w:val="009A5753"/>
    <w:rsid w:val="009A579D"/>
    <w:rsid w:val="009A656C"/>
    <w:rsid w:val="009A6CEE"/>
    <w:rsid w:val="009B02CD"/>
    <w:rsid w:val="009B1080"/>
    <w:rsid w:val="009B5AB5"/>
    <w:rsid w:val="009B64FB"/>
    <w:rsid w:val="009D3CEC"/>
    <w:rsid w:val="009D62D4"/>
    <w:rsid w:val="009E1CC1"/>
    <w:rsid w:val="009E3297"/>
    <w:rsid w:val="009E32F0"/>
    <w:rsid w:val="009E3364"/>
    <w:rsid w:val="009E3458"/>
    <w:rsid w:val="009E4E26"/>
    <w:rsid w:val="009F08DF"/>
    <w:rsid w:val="009F0E2D"/>
    <w:rsid w:val="009F4118"/>
    <w:rsid w:val="009F44C0"/>
    <w:rsid w:val="009F5E40"/>
    <w:rsid w:val="009F72E9"/>
    <w:rsid w:val="009F734F"/>
    <w:rsid w:val="009F74B7"/>
    <w:rsid w:val="00A012FB"/>
    <w:rsid w:val="00A01934"/>
    <w:rsid w:val="00A0238C"/>
    <w:rsid w:val="00A036B6"/>
    <w:rsid w:val="00A03D85"/>
    <w:rsid w:val="00A05ECC"/>
    <w:rsid w:val="00A105BD"/>
    <w:rsid w:val="00A16385"/>
    <w:rsid w:val="00A17649"/>
    <w:rsid w:val="00A21BF2"/>
    <w:rsid w:val="00A21F13"/>
    <w:rsid w:val="00A22405"/>
    <w:rsid w:val="00A23539"/>
    <w:rsid w:val="00A245FA"/>
    <w:rsid w:val="00A246B6"/>
    <w:rsid w:val="00A25029"/>
    <w:rsid w:val="00A33734"/>
    <w:rsid w:val="00A359C5"/>
    <w:rsid w:val="00A35B5F"/>
    <w:rsid w:val="00A37C9C"/>
    <w:rsid w:val="00A408C2"/>
    <w:rsid w:val="00A40DD2"/>
    <w:rsid w:val="00A41222"/>
    <w:rsid w:val="00A41CBD"/>
    <w:rsid w:val="00A42F8E"/>
    <w:rsid w:val="00A44B5E"/>
    <w:rsid w:val="00A45BDE"/>
    <w:rsid w:val="00A471E0"/>
    <w:rsid w:val="00A47E70"/>
    <w:rsid w:val="00A50CF0"/>
    <w:rsid w:val="00A5127C"/>
    <w:rsid w:val="00A51369"/>
    <w:rsid w:val="00A53EAA"/>
    <w:rsid w:val="00A54118"/>
    <w:rsid w:val="00A61F36"/>
    <w:rsid w:val="00A62A37"/>
    <w:rsid w:val="00A63578"/>
    <w:rsid w:val="00A637FA"/>
    <w:rsid w:val="00A647D3"/>
    <w:rsid w:val="00A6675C"/>
    <w:rsid w:val="00A712E0"/>
    <w:rsid w:val="00A71E89"/>
    <w:rsid w:val="00A733B6"/>
    <w:rsid w:val="00A7671C"/>
    <w:rsid w:val="00A81238"/>
    <w:rsid w:val="00A820ED"/>
    <w:rsid w:val="00A8345C"/>
    <w:rsid w:val="00A83DFA"/>
    <w:rsid w:val="00A8534E"/>
    <w:rsid w:val="00A85F0A"/>
    <w:rsid w:val="00A86015"/>
    <w:rsid w:val="00A862B3"/>
    <w:rsid w:val="00A92045"/>
    <w:rsid w:val="00A92F65"/>
    <w:rsid w:val="00A94881"/>
    <w:rsid w:val="00A95E7E"/>
    <w:rsid w:val="00A970B6"/>
    <w:rsid w:val="00AA1376"/>
    <w:rsid w:val="00AA1F3E"/>
    <w:rsid w:val="00AA2C43"/>
    <w:rsid w:val="00AA2CBC"/>
    <w:rsid w:val="00AA36D8"/>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1F03"/>
    <w:rsid w:val="00AF4050"/>
    <w:rsid w:val="00AF5082"/>
    <w:rsid w:val="00AF7BAC"/>
    <w:rsid w:val="00B01231"/>
    <w:rsid w:val="00B028BC"/>
    <w:rsid w:val="00B05A52"/>
    <w:rsid w:val="00B12926"/>
    <w:rsid w:val="00B14381"/>
    <w:rsid w:val="00B1579B"/>
    <w:rsid w:val="00B20E11"/>
    <w:rsid w:val="00B21F93"/>
    <w:rsid w:val="00B223C5"/>
    <w:rsid w:val="00B258BB"/>
    <w:rsid w:val="00B26A65"/>
    <w:rsid w:val="00B26E33"/>
    <w:rsid w:val="00B3162D"/>
    <w:rsid w:val="00B32BAE"/>
    <w:rsid w:val="00B368F7"/>
    <w:rsid w:val="00B42367"/>
    <w:rsid w:val="00B423DC"/>
    <w:rsid w:val="00B453EA"/>
    <w:rsid w:val="00B5020D"/>
    <w:rsid w:val="00B5116D"/>
    <w:rsid w:val="00B53D52"/>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589B"/>
    <w:rsid w:val="00B8726D"/>
    <w:rsid w:val="00B94008"/>
    <w:rsid w:val="00B968C8"/>
    <w:rsid w:val="00BA04FC"/>
    <w:rsid w:val="00BA22A9"/>
    <w:rsid w:val="00BA2749"/>
    <w:rsid w:val="00BA3EC5"/>
    <w:rsid w:val="00BA4F5C"/>
    <w:rsid w:val="00BA51D9"/>
    <w:rsid w:val="00BA5A8B"/>
    <w:rsid w:val="00BA5F9D"/>
    <w:rsid w:val="00BB15EB"/>
    <w:rsid w:val="00BB532E"/>
    <w:rsid w:val="00BB5DFC"/>
    <w:rsid w:val="00BC37C2"/>
    <w:rsid w:val="00BD279D"/>
    <w:rsid w:val="00BD64A2"/>
    <w:rsid w:val="00BD6BB8"/>
    <w:rsid w:val="00BD7908"/>
    <w:rsid w:val="00BE03EF"/>
    <w:rsid w:val="00BE529F"/>
    <w:rsid w:val="00BE5643"/>
    <w:rsid w:val="00BE68B2"/>
    <w:rsid w:val="00BE74B7"/>
    <w:rsid w:val="00BE7BBC"/>
    <w:rsid w:val="00BF1A7D"/>
    <w:rsid w:val="00BF508A"/>
    <w:rsid w:val="00C01CB0"/>
    <w:rsid w:val="00C02A2B"/>
    <w:rsid w:val="00C051A8"/>
    <w:rsid w:val="00C11BE8"/>
    <w:rsid w:val="00C123D3"/>
    <w:rsid w:val="00C14B74"/>
    <w:rsid w:val="00C165FC"/>
    <w:rsid w:val="00C21251"/>
    <w:rsid w:val="00C22743"/>
    <w:rsid w:val="00C27DDC"/>
    <w:rsid w:val="00C31AB2"/>
    <w:rsid w:val="00C31C24"/>
    <w:rsid w:val="00C32DFB"/>
    <w:rsid w:val="00C346D0"/>
    <w:rsid w:val="00C35362"/>
    <w:rsid w:val="00C3757C"/>
    <w:rsid w:val="00C37759"/>
    <w:rsid w:val="00C37BD6"/>
    <w:rsid w:val="00C37CBC"/>
    <w:rsid w:val="00C401B9"/>
    <w:rsid w:val="00C40584"/>
    <w:rsid w:val="00C40A39"/>
    <w:rsid w:val="00C40CE1"/>
    <w:rsid w:val="00C52213"/>
    <w:rsid w:val="00C56414"/>
    <w:rsid w:val="00C56D15"/>
    <w:rsid w:val="00C5750F"/>
    <w:rsid w:val="00C61A8C"/>
    <w:rsid w:val="00C65D23"/>
    <w:rsid w:val="00C66BA2"/>
    <w:rsid w:val="00C67D9F"/>
    <w:rsid w:val="00C718D7"/>
    <w:rsid w:val="00C72B62"/>
    <w:rsid w:val="00C735A2"/>
    <w:rsid w:val="00C742AE"/>
    <w:rsid w:val="00C75220"/>
    <w:rsid w:val="00C76E90"/>
    <w:rsid w:val="00C80681"/>
    <w:rsid w:val="00C809BB"/>
    <w:rsid w:val="00C80F14"/>
    <w:rsid w:val="00C81EB5"/>
    <w:rsid w:val="00C83EDB"/>
    <w:rsid w:val="00C86A7F"/>
    <w:rsid w:val="00C870F6"/>
    <w:rsid w:val="00C91951"/>
    <w:rsid w:val="00C95985"/>
    <w:rsid w:val="00CA0477"/>
    <w:rsid w:val="00CA0CBD"/>
    <w:rsid w:val="00CA1623"/>
    <w:rsid w:val="00CA25C6"/>
    <w:rsid w:val="00CA3C75"/>
    <w:rsid w:val="00CA4C0B"/>
    <w:rsid w:val="00CA5119"/>
    <w:rsid w:val="00CB070D"/>
    <w:rsid w:val="00CB1254"/>
    <w:rsid w:val="00CB3D9C"/>
    <w:rsid w:val="00CB7B7E"/>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6D51"/>
    <w:rsid w:val="00D10695"/>
    <w:rsid w:val="00D11C32"/>
    <w:rsid w:val="00D1307F"/>
    <w:rsid w:val="00D20E46"/>
    <w:rsid w:val="00D21056"/>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244C"/>
    <w:rsid w:val="00D4386E"/>
    <w:rsid w:val="00D439CF"/>
    <w:rsid w:val="00D465D0"/>
    <w:rsid w:val="00D50255"/>
    <w:rsid w:val="00D548EC"/>
    <w:rsid w:val="00D5788A"/>
    <w:rsid w:val="00D639F5"/>
    <w:rsid w:val="00D64B51"/>
    <w:rsid w:val="00D65269"/>
    <w:rsid w:val="00D66520"/>
    <w:rsid w:val="00D6701F"/>
    <w:rsid w:val="00D67567"/>
    <w:rsid w:val="00D74A87"/>
    <w:rsid w:val="00D758EA"/>
    <w:rsid w:val="00D82112"/>
    <w:rsid w:val="00D82445"/>
    <w:rsid w:val="00D835A8"/>
    <w:rsid w:val="00D83D1F"/>
    <w:rsid w:val="00D84AE9"/>
    <w:rsid w:val="00D90F76"/>
    <w:rsid w:val="00D937DA"/>
    <w:rsid w:val="00DA0560"/>
    <w:rsid w:val="00DA1B2A"/>
    <w:rsid w:val="00DB2480"/>
    <w:rsid w:val="00DB3A58"/>
    <w:rsid w:val="00DB6D20"/>
    <w:rsid w:val="00DC5BCE"/>
    <w:rsid w:val="00DD04EF"/>
    <w:rsid w:val="00DD1700"/>
    <w:rsid w:val="00DD405F"/>
    <w:rsid w:val="00DD410A"/>
    <w:rsid w:val="00DD481C"/>
    <w:rsid w:val="00DD7597"/>
    <w:rsid w:val="00DE1146"/>
    <w:rsid w:val="00DE33A9"/>
    <w:rsid w:val="00DE34CF"/>
    <w:rsid w:val="00DE38DE"/>
    <w:rsid w:val="00DE682E"/>
    <w:rsid w:val="00DE77F4"/>
    <w:rsid w:val="00DF04C1"/>
    <w:rsid w:val="00DF1F89"/>
    <w:rsid w:val="00DF246A"/>
    <w:rsid w:val="00DF2BFC"/>
    <w:rsid w:val="00DF36AA"/>
    <w:rsid w:val="00DF5822"/>
    <w:rsid w:val="00DF6045"/>
    <w:rsid w:val="00DF6303"/>
    <w:rsid w:val="00DF6C72"/>
    <w:rsid w:val="00DF6FF5"/>
    <w:rsid w:val="00DF7326"/>
    <w:rsid w:val="00DF7613"/>
    <w:rsid w:val="00E030FE"/>
    <w:rsid w:val="00E037E5"/>
    <w:rsid w:val="00E03956"/>
    <w:rsid w:val="00E04203"/>
    <w:rsid w:val="00E0488C"/>
    <w:rsid w:val="00E06CC1"/>
    <w:rsid w:val="00E10BAB"/>
    <w:rsid w:val="00E1162F"/>
    <w:rsid w:val="00E11EB1"/>
    <w:rsid w:val="00E13F3D"/>
    <w:rsid w:val="00E24264"/>
    <w:rsid w:val="00E30AF4"/>
    <w:rsid w:val="00E335D2"/>
    <w:rsid w:val="00E34898"/>
    <w:rsid w:val="00E375DC"/>
    <w:rsid w:val="00E40AFB"/>
    <w:rsid w:val="00E416CC"/>
    <w:rsid w:val="00E444CE"/>
    <w:rsid w:val="00E502F6"/>
    <w:rsid w:val="00E50FA1"/>
    <w:rsid w:val="00E52830"/>
    <w:rsid w:val="00E54D70"/>
    <w:rsid w:val="00E553FC"/>
    <w:rsid w:val="00E557D1"/>
    <w:rsid w:val="00E57C11"/>
    <w:rsid w:val="00E6144B"/>
    <w:rsid w:val="00E6240E"/>
    <w:rsid w:val="00E6378E"/>
    <w:rsid w:val="00E65F11"/>
    <w:rsid w:val="00E7187C"/>
    <w:rsid w:val="00E7277E"/>
    <w:rsid w:val="00E739B9"/>
    <w:rsid w:val="00E7424C"/>
    <w:rsid w:val="00E764D8"/>
    <w:rsid w:val="00E8135B"/>
    <w:rsid w:val="00E82A87"/>
    <w:rsid w:val="00E83975"/>
    <w:rsid w:val="00E85C9A"/>
    <w:rsid w:val="00E90168"/>
    <w:rsid w:val="00E93F58"/>
    <w:rsid w:val="00E94604"/>
    <w:rsid w:val="00E94E28"/>
    <w:rsid w:val="00E95321"/>
    <w:rsid w:val="00EA00D8"/>
    <w:rsid w:val="00EA27CD"/>
    <w:rsid w:val="00EA2F52"/>
    <w:rsid w:val="00EA48E4"/>
    <w:rsid w:val="00EA78B4"/>
    <w:rsid w:val="00EB00EC"/>
    <w:rsid w:val="00EB09B7"/>
    <w:rsid w:val="00EB1AE4"/>
    <w:rsid w:val="00EB2EBE"/>
    <w:rsid w:val="00EB3162"/>
    <w:rsid w:val="00EC3590"/>
    <w:rsid w:val="00EC3E45"/>
    <w:rsid w:val="00EC42C4"/>
    <w:rsid w:val="00EC5AF0"/>
    <w:rsid w:val="00EC63EE"/>
    <w:rsid w:val="00EC6428"/>
    <w:rsid w:val="00EC6F98"/>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0B8F"/>
    <w:rsid w:val="00F1227D"/>
    <w:rsid w:val="00F13268"/>
    <w:rsid w:val="00F13A6F"/>
    <w:rsid w:val="00F13EB5"/>
    <w:rsid w:val="00F170BE"/>
    <w:rsid w:val="00F176B3"/>
    <w:rsid w:val="00F203FA"/>
    <w:rsid w:val="00F21691"/>
    <w:rsid w:val="00F2214C"/>
    <w:rsid w:val="00F24F3E"/>
    <w:rsid w:val="00F25D87"/>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AE6"/>
    <w:rsid w:val="00F67C08"/>
    <w:rsid w:val="00F72E00"/>
    <w:rsid w:val="00F74450"/>
    <w:rsid w:val="00F76303"/>
    <w:rsid w:val="00F76698"/>
    <w:rsid w:val="00F77346"/>
    <w:rsid w:val="00F80E13"/>
    <w:rsid w:val="00F80F0B"/>
    <w:rsid w:val="00F815B6"/>
    <w:rsid w:val="00F81612"/>
    <w:rsid w:val="00F867B4"/>
    <w:rsid w:val="00F950CB"/>
    <w:rsid w:val="00F955E7"/>
    <w:rsid w:val="00F968C0"/>
    <w:rsid w:val="00FA1571"/>
    <w:rsid w:val="00FA3F19"/>
    <w:rsid w:val="00FA432F"/>
    <w:rsid w:val="00FA71C8"/>
    <w:rsid w:val="00FA73BE"/>
    <w:rsid w:val="00FA7798"/>
    <w:rsid w:val="00FB0393"/>
    <w:rsid w:val="00FB062B"/>
    <w:rsid w:val="00FB0B5B"/>
    <w:rsid w:val="00FB1B5F"/>
    <w:rsid w:val="00FB29AA"/>
    <w:rsid w:val="00FB2DF3"/>
    <w:rsid w:val="00FB44D6"/>
    <w:rsid w:val="00FB46ED"/>
    <w:rsid w:val="00FB4DBA"/>
    <w:rsid w:val="00FB5A79"/>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1203</Words>
  <Characters>6378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2024-02-16T07:54:00Z</dcterms:created>
  <dcterms:modified xsi:type="dcterms:W3CDTF">2024-02-16T07:55:00Z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